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B9CAF62"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6E44AC">
        <w:rPr>
          <w:b/>
          <w:i/>
          <w:noProof/>
          <w:sz w:val="28"/>
          <w:lang w:val="en-US"/>
        </w:rPr>
        <w:t>07369</w:t>
      </w:r>
      <w:r w:rsidR="008A4EF1">
        <w:rPr>
          <w:b/>
          <w:i/>
          <w:noProof/>
          <w:sz w:val="28"/>
        </w:rPr>
        <w:fldChar w:fldCharType="end"/>
      </w:r>
    </w:p>
    <w:p w14:paraId="2512C37D" w14:textId="77777777" w:rsidR="00621CF3" w:rsidRPr="00F76B76" w:rsidRDefault="00621CF3" w:rsidP="00621CF3">
      <w:pPr>
        <w:pStyle w:val="CRCoverPage"/>
        <w:outlineLvl w:val="0"/>
        <w:rPr>
          <w:rFonts w:cs="Arial"/>
          <w:b/>
          <w:bCs/>
          <w:sz w:val="24"/>
          <w:szCs w:val="24"/>
        </w:rPr>
      </w:pPr>
      <w:r w:rsidRPr="00B45EC7">
        <w:rPr>
          <w:rFonts w:cs="Arial"/>
          <w:b/>
          <w:noProof/>
          <w:sz w:val="24"/>
          <w:lang w:val="en-US"/>
        </w:rPr>
        <w:t xml:space="preserve">Elbonia, </w:t>
      </w:r>
      <w:r w:rsidRPr="00B45EC7">
        <w:rPr>
          <w:rFonts w:cs="Arial"/>
          <w:b/>
          <w:noProof/>
          <w:sz w:val="24"/>
        </w:rPr>
        <w:t>1</w:t>
      </w:r>
      <w:r>
        <w:rPr>
          <w:rFonts w:cs="Arial"/>
          <w:b/>
          <w:noProof/>
          <w:sz w:val="24"/>
        </w:rPr>
        <w:t>2</w:t>
      </w:r>
      <w:r w:rsidRPr="00B45EC7">
        <w:rPr>
          <w:rFonts w:cs="Arial"/>
          <w:b/>
          <w:noProof/>
          <w:sz w:val="24"/>
        </w:rPr>
        <w:t xml:space="preserve"> – </w:t>
      </w:r>
      <w:r>
        <w:rPr>
          <w:rFonts w:cs="Arial"/>
          <w:b/>
          <w:noProof/>
          <w:sz w:val="24"/>
        </w:rPr>
        <w:t>23</w:t>
      </w:r>
      <w:r w:rsidRPr="00B45EC7">
        <w:rPr>
          <w:rFonts w:cs="Arial"/>
          <w:b/>
          <w:noProof/>
          <w:sz w:val="24"/>
        </w:rPr>
        <w:t xml:space="preserve"> </w:t>
      </w:r>
      <w:r>
        <w:rPr>
          <w:rFonts w:cs="Arial"/>
          <w:b/>
          <w:noProof/>
          <w:sz w:val="24"/>
        </w:rPr>
        <w:t>Oct</w:t>
      </w:r>
      <w:r w:rsidRPr="00B45EC7">
        <w:rPr>
          <w:rFonts w:cs="Arial"/>
          <w:b/>
          <w:noProof/>
          <w:sz w:val="24"/>
        </w:rPr>
        <w:t>. 2020, Electronic meeting</w:t>
      </w:r>
      <w:r>
        <w:rPr>
          <w:noProof/>
          <w:lang w:val="en-US" w:eastAsia="zh-CN"/>
        </w:rPr>
        <w:t xml:space="preserve"> </w:t>
      </w:r>
      <w:r>
        <w:rPr>
          <w:noProof/>
          <w:lang w:val="en-US" w:eastAsia="zh-CN"/>
        </w:rPr>
        <mc:AlternateContent>
          <mc:Choice Requires="wps">
            <w:drawing>
              <wp:anchor distT="0" distB="0" distL="114300" distR="114300" simplePos="0" relativeHeight="251659264" behindDoc="0" locked="0" layoutInCell="1" allowOverlap="1" wp14:anchorId="5BE24B34" wp14:editId="136BFDF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F90B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9B8DAE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34FD4285"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00E8C">
        <w:rPr>
          <w:rFonts w:ascii="Arial" w:hAnsi="Arial" w:cs="Arial"/>
          <w:b/>
        </w:rPr>
        <w:t>4</w:t>
      </w:r>
      <w:r w:rsidR="00B00E8C"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68A466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for </w:t>
      </w:r>
      <w:r w:rsidR="00872AA7">
        <w:rPr>
          <w:rFonts w:ascii="Arial" w:hAnsi="Arial" w:cs="Arial"/>
          <w:i/>
        </w:rPr>
        <w:t>KI#</w:t>
      </w:r>
      <w:r w:rsidR="00B00E8C">
        <w:rPr>
          <w:rFonts w:ascii="Arial" w:hAnsi="Arial" w:cs="Arial"/>
          <w:i/>
        </w:rPr>
        <w:t>4</w:t>
      </w:r>
    </w:p>
    <w:p w14:paraId="65257839" w14:textId="5DCB4310" w:rsidR="00BE7A89" w:rsidRDefault="00BE7A89" w:rsidP="00BE7A89">
      <w:pPr>
        <w:rPr>
          <w:rFonts w:eastAsiaTheme="minorEastAsia"/>
          <w:b/>
          <w:lang w:eastAsia="zh-CN"/>
        </w:rPr>
      </w:pPr>
    </w:p>
    <w:p w14:paraId="3F751F2B" w14:textId="77777777" w:rsidR="00392030" w:rsidRDefault="00392030" w:rsidP="00392030">
      <w:pPr>
        <w:pStyle w:val="1"/>
      </w:pPr>
      <w:r>
        <w:t>1</w:t>
      </w:r>
      <w:r>
        <w:tab/>
        <w:t>Discussion</w:t>
      </w:r>
    </w:p>
    <w:p w14:paraId="3350D8BF" w14:textId="401F1AB2" w:rsidR="00F80806" w:rsidRDefault="00392030" w:rsidP="00F80806">
      <w:pPr>
        <w:rPr>
          <w:rFonts w:eastAsia="MS Gothic"/>
        </w:rPr>
      </w:pPr>
      <w:r>
        <w:rPr>
          <w:rFonts w:eastAsiaTheme="minorEastAsia" w:hint="eastAsia"/>
          <w:lang w:eastAsia="zh-CN"/>
        </w:rPr>
        <w:t>T</w:t>
      </w:r>
      <w:r>
        <w:rPr>
          <w:rFonts w:eastAsiaTheme="minorEastAsia"/>
          <w:lang w:eastAsia="zh-CN"/>
        </w:rPr>
        <w:t>he following is the evaluation for each solution</w:t>
      </w:r>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6"/>
        <w:gridCol w:w="3931"/>
      </w:tblGrid>
      <w:tr w:rsidR="00B00E8C" w:rsidRPr="00615544" w14:paraId="195CAFED" w14:textId="77777777" w:rsidTr="00B00E8C">
        <w:tc>
          <w:tcPr>
            <w:tcW w:w="709" w:type="dxa"/>
            <w:shd w:val="clear" w:color="auto" w:fill="auto"/>
          </w:tcPr>
          <w:p w14:paraId="7E866030" w14:textId="77777777" w:rsidR="00B00E8C" w:rsidRPr="00615544" w:rsidRDefault="00B00E8C" w:rsidP="007530B5">
            <w:pPr>
              <w:pStyle w:val="TAC"/>
              <w:keepNext w:val="0"/>
              <w:keepLines w:val="0"/>
            </w:pPr>
            <w:r w:rsidRPr="00615544">
              <w:t>8</w:t>
            </w:r>
          </w:p>
        </w:tc>
        <w:tc>
          <w:tcPr>
            <w:tcW w:w="3686" w:type="dxa"/>
            <w:shd w:val="clear" w:color="auto" w:fill="auto"/>
          </w:tcPr>
          <w:p w14:paraId="04250C79" w14:textId="77777777" w:rsidR="00B00E8C" w:rsidRPr="00615544" w:rsidRDefault="00B00E8C" w:rsidP="007530B5">
            <w:pPr>
              <w:pStyle w:val="TAC"/>
              <w:keepNext w:val="0"/>
              <w:keepLines w:val="0"/>
              <w:jc w:val="left"/>
            </w:pPr>
            <w:r w:rsidRPr="00615544">
              <w:rPr>
                <w:rFonts w:eastAsia="宋体"/>
              </w:rPr>
              <w:t>AMF and O&amp;M based solution</w:t>
            </w:r>
          </w:p>
        </w:tc>
        <w:tc>
          <w:tcPr>
            <w:tcW w:w="3931" w:type="dxa"/>
            <w:shd w:val="clear" w:color="auto" w:fill="auto"/>
          </w:tcPr>
          <w:p w14:paraId="1C5C3B53" w14:textId="766458BD" w:rsidR="00B00E8C" w:rsidRPr="00615544" w:rsidRDefault="00B00E8C" w:rsidP="007530B5">
            <w:pPr>
              <w:pStyle w:val="TAC"/>
              <w:keepNext w:val="0"/>
              <w:keepLines w:val="0"/>
              <w:jc w:val="left"/>
            </w:pPr>
            <w:r>
              <w:t>This solution depends on KI#1 and KI#2 conclusion</w:t>
            </w:r>
            <w:r w:rsidR="0065564A">
              <w:t xml:space="preserve"> and cannot be evaluated as standalone</w:t>
            </w:r>
            <w:r>
              <w:t>.</w:t>
            </w:r>
          </w:p>
        </w:tc>
      </w:tr>
      <w:tr w:rsidR="00B00E8C" w:rsidRPr="00615544" w14:paraId="702FBC6A" w14:textId="77777777" w:rsidTr="00B00E8C">
        <w:tc>
          <w:tcPr>
            <w:tcW w:w="709" w:type="dxa"/>
            <w:shd w:val="clear" w:color="auto" w:fill="auto"/>
          </w:tcPr>
          <w:p w14:paraId="13D5E999" w14:textId="77777777" w:rsidR="00B00E8C" w:rsidRPr="00615544" w:rsidRDefault="00B00E8C" w:rsidP="007530B5">
            <w:pPr>
              <w:pStyle w:val="TAC"/>
              <w:keepNext w:val="0"/>
              <w:keepLines w:val="0"/>
            </w:pPr>
            <w:r w:rsidRPr="00615544">
              <w:t>9</w:t>
            </w:r>
          </w:p>
        </w:tc>
        <w:tc>
          <w:tcPr>
            <w:tcW w:w="3686" w:type="dxa"/>
            <w:shd w:val="clear" w:color="auto" w:fill="auto"/>
          </w:tcPr>
          <w:p w14:paraId="106F4589" w14:textId="77777777" w:rsidR="00B00E8C" w:rsidRPr="00615544" w:rsidRDefault="00B00E8C" w:rsidP="007530B5">
            <w:pPr>
              <w:pStyle w:val="TAC"/>
              <w:keepNext w:val="0"/>
              <w:keepLines w:val="0"/>
              <w:jc w:val="left"/>
              <w:rPr>
                <w:rFonts w:eastAsia="宋体"/>
              </w:rPr>
            </w:pPr>
            <w:r w:rsidRPr="00615544">
              <w:t>Monitoring multiple quotas of number of UEs/PDU Sessions per S-NSSAI at NWDAF</w:t>
            </w:r>
          </w:p>
        </w:tc>
        <w:tc>
          <w:tcPr>
            <w:tcW w:w="3931" w:type="dxa"/>
            <w:shd w:val="clear" w:color="auto" w:fill="auto"/>
          </w:tcPr>
          <w:p w14:paraId="17CB6007" w14:textId="02AD3B35" w:rsidR="00B00E8C" w:rsidRPr="00615544" w:rsidRDefault="00B00E8C" w:rsidP="007530B5">
            <w:pPr>
              <w:pStyle w:val="TAC"/>
              <w:keepNext w:val="0"/>
              <w:keepLines w:val="0"/>
              <w:jc w:val="left"/>
            </w:pPr>
            <w:r>
              <w:t>This solution depends on KI#1 and KI#2 conclusion</w:t>
            </w:r>
            <w:r w:rsidR="0065564A">
              <w:t xml:space="preserve"> and cannot be evaluated as standalone</w:t>
            </w:r>
            <w:r>
              <w:t>.</w:t>
            </w:r>
          </w:p>
        </w:tc>
      </w:tr>
      <w:tr w:rsidR="00B00E8C" w:rsidRPr="00615544" w14:paraId="19E59461"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32BC5AD9" w14:textId="77777777" w:rsidR="00B00E8C" w:rsidRPr="00615544" w:rsidRDefault="00B00E8C" w:rsidP="007530B5">
            <w:pPr>
              <w:pStyle w:val="TAC"/>
              <w:keepNext w:val="0"/>
              <w:keepLines w:val="0"/>
            </w:pPr>
            <w:r w:rsidRPr="00615544">
              <w:t>18</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EF5F4F2" w14:textId="77777777" w:rsidR="00B00E8C" w:rsidRPr="00392030" w:rsidRDefault="00B00E8C" w:rsidP="007530B5">
            <w:pPr>
              <w:pStyle w:val="TAC"/>
              <w:keepNext w:val="0"/>
              <w:keepLines w:val="0"/>
              <w:jc w:val="left"/>
              <w:rPr>
                <w:rFonts w:eastAsia="宋体"/>
              </w:rPr>
            </w:pPr>
            <w:r w:rsidRPr="00392030">
              <w:rPr>
                <w:rFonts w:eastAsia="宋体"/>
              </w:rPr>
              <w:t>Proactive Slice Quota Management in AMF</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3CC2D802" w14:textId="4AC50D23" w:rsidR="00B00E8C" w:rsidRPr="00392030" w:rsidRDefault="00B00E8C" w:rsidP="007530B5">
            <w:pPr>
              <w:pStyle w:val="TAC"/>
              <w:keepNext w:val="0"/>
              <w:keepLines w:val="0"/>
              <w:jc w:val="left"/>
              <w:rPr>
                <w:rFonts w:eastAsia="宋体"/>
              </w:rPr>
            </w:pPr>
            <w:r w:rsidRPr="00392030">
              <w:rPr>
                <w:rFonts w:eastAsia="宋体"/>
              </w:rPr>
              <w:t>This solution depends on KI#1 and KI#2 conclusion</w:t>
            </w:r>
            <w:r w:rsidR="0065564A">
              <w:t xml:space="preserve"> and cannot be evaluated as standalone</w:t>
            </w:r>
            <w:r w:rsidRPr="00392030">
              <w:rPr>
                <w:rFonts w:eastAsia="宋体"/>
              </w:rPr>
              <w:t>.</w:t>
            </w:r>
          </w:p>
        </w:tc>
      </w:tr>
      <w:tr w:rsidR="00B00E8C" w:rsidRPr="00615544" w14:paraId="293A1031"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4E671F45" w14:textId="77777777" w:rsidR="00B00E8C" w:rsidRPr="00615544" w:rsidRDefault="00B00E8C" w:rsidP="007530B5">
            <w:pPr>
              <w:pStyle w:val="TAC"/>
              <w:keepNext w:val="0"/>
              <w:keepLines w:val="0"/>
            </w:pPr>
            <w:r w:rsidRPr="00615544">
              <w:t>23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5277AA6" w14:textId="77777777" w:rsidR="00B00E8C" w:rsidRPr="00392030" w:rsidRDefault="00B00E8C" w:rsidP="007530B5">
            <w:pPr>
              <w:pStyle w:val="TAC"/>
              <w:keepNext w:val="0"/>
              <w:keepLines w:val="0"/>
              <w:jc w:val="left"/>
              <w:rPr>
                <w:rFonts w:eastAsia="宋体"/>
              </w:rPr>
            </w:pPr>
            <w:r w:rsidRPr="00392030">
              <w:rPr>
                <w:rFonts w:eastAsia="宋体"/>
              </w:rPr>
              <w:t>Network slice quota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36991151" w14:textId="0495C9FE" w:rsidR="00B00E8C" w:rsidRPr="00392030" w:rsidRDefault="00CE0FF7" w:rsidP="007530B5">
            <w:pPr>
              <w:pStyle w:val="TAC"/>
              <w:keepNext w:val="0"/>
              <w:keepLines w:val="0"/>
              <w:jc w:val="left"/>
              <w:rPr>
                <w:rFonts w:eastAsia="宋体"/>
              </w:rPr>
            </w:pPr>
            <w:r w:rsidRPr="00392030">
              <w:rPr>
                <w:rFonts w:eastAsia="宋体"/>
              </w:rPr>
              <w:t>This solution depends on KI#1 and KI#2 and KI#3 conclusion</w:t>
            </w:r>
            <w:r w:rsidR="0065564A">
              <w:t xml:space="preserve"> and cannot be evaluated as standalone</w:t>
            </w:r>
            <w:r w:rsidRPr="00392030">
              <w:rPr>
                <w:rFonts w:eastAsia="宋体"/>
              </w:rPr>
              <w:t>.</w:t>
            </w:r>
          </w:p>
        </w:tc>
      </w:tr>
      <w:tr w:rsidR="00B00E8C" w:rsidRPr="00615544" w14:paraId="2EDD0E87"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244B694" w14:textId="77777777" w:rsidR="00B00E8C" w:rsidRPr="00615544" w:rsidRDefault="00B00E8C" w:rsidP="007530B5">
            <w:pPr>
              <w:pStyle w:val="TAC"/>
              <w:keepNext w:val="0"/>
              <w:keepLines w:val="0"/>
            </w:pPr>
            <w:r w:rsidRPr="00615544">
              <w:t>33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11D4EAA" w14:textId="77777777" w:rsidR="00B00E8C" w:rsidRPr="00392030" w:rsidRDefault="00B00E8C" w:rsidP="007530B5">
            <w:pPr>
              <w:pStyle w:val="TAC"/>
              <w:keepNext w:val="0"/>
              <w:keepLines w:val="0"/>
              <w:jc w:val="left"/>
              <w:rPr>
                <w:rFonts w:eastAsia="宋体"/>
              </w:rPr>
            </w:pPr>
            <w:r w:rsidRPr="00392030">
              <w:rPr>
                <w:rFonts w:eastAsia="宋体"/>
              </w:rPr>
              <w:t>Event notification of Slice SLA attributes</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6C5FB62F" w14:textId="0172CA54" w:rsidR="00B00E8C" w:rsidRPr="00392030" w:rsidRDefault="00CE0FF7" w:rsidP="007530B5">
            <w:pPr>
              <w:pStyle w:val="TAC"/>
              <w:keepNext w:val="0"/>
              <w:keepLines w:val="0"/>
              <w:jc w:val="left"/>
              <w:rPr>
                <w:rFonts w:eastAsia="宋体"/>
              </w:rPr>
            </w:pPr>
            <w:r w:rsidRPr="00392030">
              <w:rPr>
                <w:rFonts w:eastAsia="宋体"/>
              </w:rPr>
              <w:t>This solution depends on KI#1 and KI#2 and KI#5 conclusion</w:t>
            </w:r>
            <w:r w:rsidR="0065564A">
              <w:t xml:space="preserve"> and cannot be evaluated as standalone</w:t>
            </w:r>
            <w:r w:rsidRPr="00392030">
              <w:rPr>
                <w:rFonts w:eastAsia="宋体"/>
              </w:rPr>
              <w:t>.</w:t>
            </w:r>
          </w:p>
        </w:tc>
      </w:tr>
      <w:tr w:rsidR="00B00E8C" w:rsidRPr="00615544" w14:paraId="1B309C15"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18328C8" w14:textId="77777777" w:rsidR="00B00E8C" w:rsidRPr="00615544" w:rsidRDefault="00B00E8C" w:rsidP="007530B5">
            <w:pPr>
              <w:pStyle w:val="TAC"/>
              <w:keepNext w:val="0"/>
              <w:keepLines w:val="0"/>
            </w:pPr>
            <w:r w:rsidRPr="00615544">
              <w:t>34</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FC07565" w14:textId="77777777" w:rsidR="00B00E8C" w:rsidRPr="00392030" w:rsidRDefault="00B00E8C" w:rsidP="007530B5">
            <w:pPr>
              <w:pStyle w:val="TAC"/>
              <w:keepNext w:val="0"/>
              <w:keepLines w:val="0"/>
              <w:jc w:val="left"/>
              <w:rPr>
                <w:rFonts w:eastAsia="宋体"/>
              </w:rPr>
            </w:pPr>
            <w:r w:rsidRPr="00392030">
              <w:rPr>
                <w:rFonts w:eastAsia="宋体"/>
              </w:rPr>
              <w:t>AF interaction for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25647D88" w14:textId="6A993330" w:rsidR="00B00E8C" w:rsidRPr="00392030" w:rsidRDefault="00772AAC" w:rsidP="005E645E">
            <w:pPr>
              <w:pStyle w:val="TAC"/>
              <w:keepNext w:val="0"/>
              <w:keepLines w:val="0"/>
              <w:jc w:val="left"/>
              <w:rPr>
                <w:rFonts w:eastAsia="宋体"/>
              </w:rPr>
            </w:pPr>
            <w:r w:rsidRPr="00392030">
              <w:rPr>
                <w:rFonts w:eastAsia="宋体" w:hint="eastAsia"/>
              </w:rPr>
              <w:t>I</w:t>
            </w:r>
            <w:r w:rsidRPr="00392030">
              <w:rPr>
                <w:rFonts w:eastAsia="宋体"/>
              </w:rPr>
              <w:t xml:space="preserve">n this solution </w:t>
            </w:r>
            <w:r w:rsidR="007530B5" w:rsidRPr="00392030">
              <w:rPr>
                <w:rFonts w:eastAsia="宋体" w:hint="eastAsia"/>
              </w:rPr>
              <w:t>there</w:t>
            </w:r>
            <w:r w:rsidR="007530B5" w:rsidRPr="00392030">
              <w:rPr>
                <w:rFonts w:eastAsia="宋体"/>
              </w:rPr>
              <w:t xml:space="preserve"> are multiple Slice PCF</w:t>
            </w:r>
            <w:r w:rsidR="003754F6">
              <w:rPr>
                <w:rFonts w:eastAsia="宋体"/>
              </w:rPr>
              <w:t>s</w:t>
            </w:r>
            <w:r w:rsidR="007530B5" w:rsidRPr="00392030">
              <w:rPr>
                <w:rFonts w:eastAsia="宋体"/>
              </w:rPr>
              <w:t xml:space="preserve"> and </w:t>
            </w:r>
            <w:r w:rsidRPr="00392030">
              <w:rPr>
                <w:rFonts w:eastAsia="宋体"/>
              </w:rPr>
              <w:t>BSF is used for Slice PCF discovery and selection.</w:t>
            </w:r>
            <w:r w:rsidR="009E13D3" w:rsidRPr="00392030">
              <w:rPr>
                <w:rFonts w:eastAsia="宋体"/>
              </w:rPr>
              <w:t xml:space="preserve"> It is unclear why there are multiple slice PCFs to handle the overall slice quota management</w:t>
            </w:r>
            <w:r w:rsidR="007530B5" w:rsidRPr="00392030">
              <w:rPr>
                <w:rFonts w:eastAsia="宋体"/>
              </w:rPr>
              <w:t xml:space="preserve"> and how to split the overall quota into multiple slice PCF</w:t>
            </w:r>
            <w:r w:rsidR="003754F6">
              <w:rPr>
                <w:rFonts w:eastAsia="宋体"/>
              </w:rPr>
              <w:t>s is unclear</w:t>
            </w:r>
            <w:r w:rsidR="009E13D3" w:rsidRPr="00392030">
              <w:rPr>
                <w:rFonts w:eastAsia="宋体"/>
              </w:rPr>
              <w:t>,</w:t>
            </w:r>
          </w:p>
        </w:tc>
      </w:tr>
      <w:tr w:rsidR="00B00E8C" w:rsidRPr="00615544" w14:paraId="56C5BF7D"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9EB718F" w14:textId="77777777" w:rsidR="00B00E8C" w:rsidRPr="00615544" w:rsidRDefault="00B00E8C" w:rsidP="007530B5">
            <w:pPr>
              <w:pStyle w:val="TAC"/>
              <w:keepNext w:val="0"/>
              <w:keepLines w:val="0"/>
            </w:pPr>
            <w:r w:rsidRPr="00615544">
              <w:t>43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87076F4" w14:textId="77777777" w:rsidR="00B00E8C" w:rsidRPr="00392030" w:rsidRDefault="00B00E8C" w:rsidP="007530B5">
            <w:pPr>
              <w:pStyle w:val="TAC"/>
              <w:keepNext w:val="0"/>
              <w:keepLines w:val="0"/>
              <w:jc w:val="left"/>
              <w:rPr>
                <w:rFonts w:eastAsia="宋体"/>
              </w:rPr>
            </w:pPr>
            <w:r w:rsidRPr="00392030">
              <w:rPr>
                <w:rFonts w:eastAsia="宋体" w:hint="eastAsia"/>
              </w:rPr>
              <w:t>UE Slice Maximum Bit Rate related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28BE8C13" w14:textId="7FCC0A42" w:rsidR="00B00E8C" w:rsidRPr="00392030" w:rsidDel="003754F6" w:rsidRDefault="00CE0FF7" w:rsidP="007530B5">
            <w:pPr>
              <w:pStyle w:val="TAC"/>
              <w:keepNext w:val="0"/>
              <w:keepLines w:val="0"/>
              <w:jc w:val="left"/>
              <w:rPr>
                <w:del w:id="1" w:author="ZTEd4" w:date="2020-10-01T13:55:00Z"/>
                <w:rFonts w:eastAsia="宋体"/>
              </w:rPr>
            </w:pPr>
            <w:r w:rsidRPr="00392030">
              <w:rPr>
                <w:rFonts w:eastAsia="宋体"/>
              </w:rPr>
              <w:t>This solution depends on KI#</w:t>
            </w:r>
            <w:r w:rsidR="007530B5" w:rsidRPr="00392030">
              <w:rPr>
                <w:rFonts w:eastAsia="宋体"/>
              </w:rPr>
              <w:t>3</w:t>
            </w:r>
            <w:r w:rsidRPr="00392030">
              <w:rPr>
                <w:rFonts w:eastAsia="宋体"/>
              </w:rPr>
              <w:t xml:space="preserve"> conclusion</w:t>
            </w:r>
            <w:r w:rsidR="00DD56F4" w:rsidRPr="00392030">
              <w:rPr>
                <w:rFonts w:eastAsia="宋体" w:hint="eastAsia"/>
              </w:rPr>
              <w:t>.</w:t>
            </w:r>
            <w:r w:rsidR="00DD56F4" w:rsidRPr="00392030">
              <w:rPr>
                <w:rFonts w:eastAsia="宋体"/>
              </w:rPr>
              <w:t xml:space="preserve"> </w:t>
            </w:r>
            <w:r w:rsidR="007530B5" w:rsidRPr="00392030">
              <w:rPr>
                <w:rFonts w:eastAsia="宋体"/>
              </w:rPr>
              <w:t xml:space="preserve">This solution proposes the NEF or PCF subscribes the </w:t>
            </w:r>
            <w:r w:rsidR="007530B5" w:rsidRPr="00392030">
              <w:rPr>
                <w:rFonts w:eastAsia="宋体" w:hint="eastAsia"/>
              </w:rPr>
              <w:t xml:space="preserve">UE SMBR </w:t>
            </w:r>
            <w:r w:rsidR="007530B5" w:rsidRPr="00392030">
              <w:rPr>
                <w:rFonts w:eastAsia="宋体"/>
              </w:rPr>
              <w:t xml:space="preserve">reached event from AMF and the AMF notifies the PCF or NEF. It is unclear why this notification is needed because if the </w:t>
            </w:r>
            <w:r w:rsidR="007530B5" w:rsidRPr="00392030">
              <w:rPr>
                <w:rFonts w:eastAsia="宋体" w:hint="eastAsia"/>
              </w:rPr>
              <w:t xml:space="preserve">UE SMBR </w:t>
            </w:r>
            <w:r w:rsidR="007530B5" w:rsidRPr="00392030">
              <w:rPr>
                <w:rFonts w:eastAsia="宋体"/>
              </w:rPr>
              <w:t xml:space="preserve">is reached the RAN will reject the establishment of GBR </w:t>
            </w:r>
            <w:proofErr w:type="spellStart"/>
            <w:r w:rsidR="007530B5" w:rsidRPr="00392030">
              <w:rPr>
                <w:rFonts w:eastAsia="宋体"/>
              </w:rPr>
              <w:t>QoS</w:t>
            </w:r>
            <w:proofErr w:type="spellEnd"/>
            <w:r w:rsidR="007530B5" w:rsidRPr="00392030">
              <w:rPr>
                <w:rFonts w:eastAsia="宋体"/>
              </w:rPr>
              <w:t xml:space="preserve"> flow and the PCF/AF will get notified anyway.</w:t>
            </w:r>
          </w:p>
          <w:p w14:paraId="6D906028" w14:textId="4629395C" w:rsidR="00DD56F4" w:rsidRPr="00392030" w:rsidRDefault="00DD56F4" w:rsidP="007530B5">
            <w:pPr>
              <w:pStyle w:val="TAC"/>
              <w:keepNext w:val="0"/>
              <w:keepLines w:val="0"/>
              <w:jc w:val="left"/>
              <w:rPr>
                <w:rFonts w:eastAsia="宋体"/>
              </w:rPr>
            </w:pPr>
            <w:del w:id="2" w:author="ZTEd4" w:date="2020-10-01T13:55:00Z">
              <w:r w:rsidRPr="00392030" w:rsidDel="003754F6">
                <w:rPr>
                  <w:rFonts w:eastAsia="宋体"/>
                </w:rPr>
                <w:delText>I</w:delText>
              </w:r>
            </w:del>
          </w:p>
        </w:tc>
      </w:tr>
    </w:tbl>
    <w:p w14:paraId="68781D1F" w14:textId="77777777" w:rsidR="006C2C0B" w:rsidRDefault="006C2C0B" w:rsidP="00F80806">
      <w:pPr>
        <w:rPr>
          <w:rFonts w:eastAsia="MS Gothic"/>
          <w:b/>
        </w:rPr>
      </w:pPr>
    </w:p>
    <w:p w14:paraId="2704A148" w14:textId="77777777" w:rsidR="00B00E8C" w:rsidRDefault="00B00E8C" w:rsidP="00F80806">
      <w:pPr>
        <w:rPr>
          <w:rFonts w:eastAsia="MS Gothic"/>
          <w:b/>
        </w:rPr>
      </w:pPr>
    </w:p>
    <w:p w14:paraId="0450023F" w14:textId="77777777" w:rsidR="00392030" w:rsidRPr="000141CF" w:rsidRDefault="00392030" w:rsidP="00392030">
      <w:pPr>
        <w:rPr>
          <w:rFonts w:eastAsiaTheme="minorEastAsia"/>
          <w:b/>
          <w:lang w:eastAsia="zh-CN"/>
        </w:rPr>
      </w:pPr>
    </w:p>
    <w:p w14:paraId="0C72EDBA" w14:textId="18E774FD" w:rsidR="00392030" w:rsidRDefault="00392030" w:rsidP="00392030">
      <w:pPr>
        <w:pStyle w:val="1"/>
      </w:pPr>
      <w:r>
        <w:t>2</w:t>
      </w:r>
      <w:r>
        <w:tab/>
        <w:t>Proposal</w:t>
      </w:r>
    </w:p>
    <w:p w14:paraId="77AC10CF" w14:textId="3016ACF2" w:rsidR="00B00E8C" w:rsidRDefault="00392030" w:rsidP="00392030">
      <w:pPr>
        <w:rPr>
          <w:rFonts w:eastAsia="MS Gothic"/>
          <w:b/>
        </w:rPr>
      </w:pPr>
      <w:r>
        <w:rPr>
          <w:rFonts w:eastAsia="MS Gothic"/>
        </w:rPr>
        <w:t xml:space="preserve">It is proposed to agree the </w:t>
      </w:r>
      <w:r w:rsidRPr="00872EAF">
        <w:rPr>
          <w:rFonts w:eastAsia="MS Gothic"/>
        </w:rPr>
        <w:t>changes</w:t>
      </w:r>
      <w:r>
        <w:rPr>
          <w:rFonts w:eastAsia="MS Gothic"/>
        </w:rPr>
        <w:t>:</w:t>
      </w: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7A2CAB4" w14:textId="1BBE76C2" w:rsidR="00392030" w:rsidRDefault="00392030" w:rsidP="00392030">
      <w:pPr>
        <w:pStyle w:val="2"/>
        <w:rPr>
          <w:ins w:id="3" w:author="ZTE 0928" w:date="2020-10-01T17:13:00Z"/>
        </w:rPr>
      </w:pPr>
      <w:bookmarkStart w:id="4" w:name="_Toc50473332"/>
      <w:bookmarkStart w:id="5" w:name="_Toc50539653"/>
      <w:bookmarkStart w:id="6" w:name="_Toc50540043"/>
      <w:bookmarkStart w:id="7" w:name="_Toc23255042"/>
      <w:bookmarkStart w:id="8" w:name="_Toc26346414"/>
      <w:bookmarkStart w:id="9" w:name="_Toc26346627"/>
      <w:bookmarkStart w:id="10" w:name="_Toc26773897"/>
      <w:bookmarkStart w:id="11" w:name="_Toc31192364"/>
      <w:bookmarkStart w:id="12" w:name="_Toc31192524"/>
      <w:bookmarkStart w:id="13" w:name="_Toc31193015"/>
      <w:bookmarkStart w:id="14" w:name="_Toc31616194"/>
      <w:bookmarkStart w:id="15" w:name="_Toc31616269"/>
      <w:bookmarkStart w:id="16" w:name="_Toc31616345"/>
      <w:bookmarkStart w:id="17" w:name="_Toc31616421"/>
      <w:bookmarkStart w:id="18" w:name="_Toc43317521"/>
      <w:bookmarkStart w:id="19" w:name="_Toc43374993"/>
      <w:bookmarkStart w:id="20" w:name="_Toc43375454"/>
      <w:bookmarkStart w:id="21" w:name="_Toc43801978"/>
      <w:bookmarkStart w:id="22" w:name="_Toc43806244"/>
      <w:bookmarkStart w:id="23" w:name="_Toc43806551"/>
      <w:proofErr w:type="gramStart"/>
      <w:ins w:id="24" w:author="ZTE 0928" w:date="2020-10-01T17:13:00Z">
        <w:r>
          <w:lastRenderedPageBreak/>
          <w:t>7</w:t>
        </w:r>
        <w:r w:rsidRPr="00E31168">
          <w:t>.</w:t>
        </w:r>
        <w:r>
          <w:t>x</w:t>
        </w:r>
        <w:proofErr w:type="gramEnd"/>
        <w:r w:rsidRPr="00E31168">
          <w:tab/>
        </w:r>
        <w:r>
          <w:t>Evaluation on solutions of KI#</w:t>
        </w:r>
        <w:bookmarkEnd w:id="4"/>
        <w:bookmarkEnd w:id="5"/>
        <w:bookmarkEnd w:id="6"/>
        <w:r>
          <w:t>4</w:t>
        </w:r>
      </w:ins>
    </w:p>
    <w:p w14:paraId="27057C45" w14:textId="77777777" w:rsidR="00392030" w:rsidRDefault="00392030" w:rsidP="00392030">
      <w:pPr>
        <w:rPr>
          <w:ins w:id="25" w:author="ZTE 0928" w:date="2020-10-01T17:13:00Z"/>
        </w:rPr>
      </w:pPr>
      <w:ins w:id="26" w:author="ZTE 0928" w:date="2020-10-01T17:13:00Z">
        <w:r>
          <w:t>High level aspects of the solutions:</w:t>
        </w:r>
      </w:ins>
    </w:p>
    <w:p w14:paraId="187D2994" w14:textId="77777777" w:rsidR="00392030" w:rsidRPr="009161F1" w:rsidRDefault="00392030" w:rsidP="00392030">
      <w:pPr>
        <w:pStyle w:val="B1"/>
        <w:rPr>
          <w:ins w:id="27" w:author="ZTE 0928" w:date="2020-10-01T17:13:00Z"/>
        </w:rPr>
      </w:pPr>
      <w:ins w:id="28" w:author="ZTE 0928" w:date="2020-10-01T17:13:00Z">
        <w:r>
          <w:t>-</w:t>
        </w:r>
        <w:r>
          <w:tab/>
          <w:t>Solution 8</w:t>
        </w:r>
        <w:r w:rsidRPr="009161F1">
          <w:rPr>
            <w:rFonts w:hint="eastAsia"/>
          </w:rPr>
          <w:t>,</w:t>
        </w:r>
        <w:r>
          <w:t xml:space="preserve"> </w:t>
        </w:r>
        <w:r w:rsidRPr="009161F1">
          <w:t>9,</w:t>
        </w:r>
        <w:r>
          <w:t xml:space="preserve"> </w:t>
        </w:r>
        <w:r w:rsidRPr="009161F1">
          <w:t>18,</w:t>
        </w:r>
        <w:r>
          <w:t xml:space="preserve"> </w:t>
        </w:r>
        <w:r w:rsidRPr="009161F1">
          <w:t>23,</w:t>
        </w:r>
        <w:r>
          <w:t xml:space="preserve"> </w:t>
        </w:r>
        <w:r w:rsidRPr="009161F1">
          <w:t>33 and 43 depend on the conclusion of KI#1, KI#2 or KI#3 or KI#5.</w:t>
        </w:r>
      </w:ins>
    </w:p>
    <w:p w14:paraId="14B0C352" w14:textId="5D6097FA" w:rsidR="00392030" w:rsidRDefault="00392030" w:rsidP="00392030">
      <w:pPr>
        <w:pStyle w:val="B1"/>
        <w:rPr>
          <w:ins w:id="29" w:author="ZTE 0928" w:date="2020-10-01T17:13:00Z"/>
        </w:rPr>
      </w:pPr>
      <w:ins w:id="30" w:author="ZTE 0928" w:date="2020-10-01T17:13:00Z">
        <w:r>
          <w:t>-</w:t>
        </w:r>
        <w:r>
          <w:tab/>
        </w:r>
        <w:r w:rsidRPr="009161F1">
          <w:t xml:space="preserve">In </w:t>
        </w:r>
        <w:r w:rsidRPr="009161F1">
          <w:rPr>
            <w:rFonts w:hint="eastAsia"/>
          </w:rPr>
          <w:t>So</w:t>
        </w:r>
        <w:r w:rsidRPr="009161F1">
          <w:t xml:space="preserve">lution 34 </w:t>
        </w:r>
        <w:r w:rsidRPr="009161F1">
          <w:rPr>
            <w:rFonts w:hint="eastAsia"/>
          </w:rPr>
          <w:t>there</w:t>
        </w:r>
        <w:r w:rsidRPr="009161F1">
          <w:t xml:space="preserve"> are multiple Slice PCF</w:t>
        </w:r>
      </w:ins>
      <w:ins w:id="31" w:author="ZTEd4" w:date="2020-10-01T13:56:00Z">
        <w:r w:rsidR="003754F6">
          <w:t>s</w:t>
        </w:r>
      </w:ins>
      <w:ins w:id="32" w:author="ZTE 0928" w:date="2020-10-01T17:13:00Z">
        <w:r w:rsidRPr="009161F1">
          <w:t xml:space="preserve"> and BSF is used for Slice PCF discovery and selection. It is unclear why there are multiple slice PCFs to handle the overall slice quota management and how to split the overall quota into multiple slice PCFs</w:t>
        </w:r>
      </w:ins>
      <w:ins w:id="33" w:author="ZTEd4" w:date="2020-10-01T13:56:00Z">
        <w:r w:rsidR="003754F6">
          <w:t xml:space="preserve"> is unclear</w:t>
        </w:r>
      </w:ins>
      <w:ins w:id="34" w:author="ZTE 0928" w:date="2020-10-01T17:13:00Z">
        <w:r w:rsidRPr="009161F1">
          <w:t xml:space="preserve">. </w:t>
        </w:r>
        <w:bookmarkStart w:id="35" w:name="_GoBack"/>
        <w:bookmarkEnd w:id="35"/>
      </w:ins>
    </w:p>
    <w:p w14:paraId="32B624C7" w14:textId="5C41EF3D" w:rsidR="009161F1" w:rsidRPr="009161F1" w:rsidRDefault="00392030" w:rsidP="00392030">
      <w:pPr>
        <w:pStyle w:val="B1"/>
        <w:rPr>
          <w:ins w:id="36" w:author="ZTE 0928" w:date="2020-09-30T17:15:00Z"/>
        </w:rPr>
      </w:pPr>
      <w:ins w:id="37" w:author="ZTE 0928" w:date="2020-10-01T17:13:00Z">
        <w:r w:rsidRPr="009161F1">
          <w:rPr>
            <w:rFonts w:hint="eastAsia"/>
          </w:rPr>
          <w:t>-</w:t>
        </w:r>
        <w:r w:rsidRPr="009161F1">
          <w:tab/>
          <w:t xml:space="preserve">Solution 43 proposes the NEF or PCF subscribes the </w:t>
        </w:r>
        <w:r>
          <w:rPr>
            <w:rFonts w:hint="eastAsia"/>
          </w:rPr>
          <w:t xml:space="preserve">UE SMBR </w:t>
        </w:r>
        <w:r>
          <w:t>reached</w:t>
        </w:r>
        <w:r w:rsidRPr="009161F1">
          <w:t xml:space="preserve"> event from AMF and the AMF notifies the PCF or NEF. It is unclear why this notification is needed because if the </w:t>
        </w:r>
        <w:r>
          <w:rPr>
            <w:rFonts w:hint="eastAsia"/>
          </w:rPr>
          <w:t xml:space="preserve">UE SMBR </w:t>
        </w:r>
        <w:r>
          <w:t xml:space="preserve">is reached the RAN will reject the establishment of GBR </w:t>
        </w:r>
        <w:proofErr w:type="spellStart"/>
        <w:r>
          <w:t>QoS</w:t>
        </w:r>
        <w:proofErr w:type="spellEnd"/>
        <w:r>
          <w:t xml:space="preserve"> flow and the PCF/AF will get notified anyway.</w:t>
        </w:r>
      </w:ins>
    </w:p>
    <w:p w14:paraId="3B9D1155" w14:textId="61F73BAF" w:rsidR="00FA698F" w:rsidRDefault="00FA698F" w:rsidP="00FA698F">
      <w:pPr>
        <w:pStyle w:val="B1"/>
      </w:pPr>
      <w:r>
        <w:t>.</w:t>
      </w:r>
    </w:p>
    <w:p w14:paraId="317D1631" w14:textId="77777777" w:rsidR="00885A69" w:rsidRPr="00520DE9" w:rsidRDefault="00885A69" w:rsidP="00885A69">
      <w:pPr>
        <w:pStyle w:val="1"/>
      </w:pPr>
      <w:r w:rsidRPr="00520DE9">
        <w:t>9</w:t>
      </w:r>
      <w:r w:rsidRPr="00520DE9">
        <w:tab/>
        <w:t>Conclusions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988A22C" w14:textId="168894CE" w:rsidR="00872EAF" w:rsidDel="007677B7" w:rsidRDefault="002804A1" w:rsidP="00581452">
      <w:pPr>
        <w:pStyle w:val="2"/>
        <w:rPr>
          <w:del w:id="38" w:author="ZTE" w:date="2020-09-25T19:42:00Z"/>
          <w:lang w:eastAsia="zh-CN"/>
        </w:rPr>
      </w:pPr>
      <w:ins w:id="39" w:author="ZTE 0928" w:date="2020-10-01T17:14:00Z">
        <w:r>
          <w:rPr>
            <w:lang w:eastAsia="zh-CN"/>
          </w:rPr>
          <w:t>9</w:t>
        </w:r>
        <w:r w:rsidR="00BD4B6B">
          <w:rPr>
            <w:lang w:eastAsia="zh-CN"/>
          </w:rPr>
          <w:t xml:space="preserve"> </w:t>
        </w:r>
      </w:ins>
      <w:ins w:id="40" w:author="ZTE" w:date="2020-09-25T19:43:00Z">
        <w:r w:rsidR="007677B7">
          <w:rPr>
            <w:lang w:eastAsia="zh-CN"/>
          </w:rPr>
          <w:t>.x</w:t>
        </w:r>
        <w:r w:rsidR="007677B7">
          <w:rPr>
            <w:lang w:eastAsia="zh-CN"/>
          </w:rPr>
          <w:tab/>
        </w:r>
        <w:r w:rsidR="007677B7" w:rsidRPr="007677B7">
          <w:rPr>
            <w:rFonts w:hint="eastAsia"/>
            <w:lang w:eastAsia="zh-CN"/>
          </w:rPr>
          <w:t>Co</w:t>
        </w:r>
        <w:r w:rsidR="007677B7">
          <w:rPr>
            <w:lang w:eastAsia="zh-CN"/>
          </w:rPr>
          <w:t>nclusion</w:t>
        </w:r>
        <w:r w:rsidR="007677B7" w:rsidRPr="00623AD5">
          <w:rPr>
            <w:lang w:eastAsia="zh-CN"/>
          </w:rPr>
          <w:t xml:space="preserve"> for Key Issue #</w:t>
        </w:r>
      </w:ins>
      <w:ins w:id="41" w:author="ZTE 0928" w:date="2020-09-30T16:52:00Z">
        <w:r w:rsidR="007530B5">
          <w:rPr>
            <w:lang w:eastAsia="zh-CN"/>
          </w:rPr>
          <w:t>4</w:t>
        </w:r>
      </w:ins>
      <w:ins w:id="42" w:author="ZTE" w:date="2020-09-25T19:43:00Z">
        <w:r w:rsidR="007677B7">
          <w:rPr>
            <w:lang w:eastAsia="zh-CN"/>
          </w:rPr>
          <w:t xml:space="preserve"> </w:t>
        </w:r>
      </w:ins>
    </w:p>
    <w:p w14:paraId="39333A13" w14:textId="12820DC8" w:rsidR="00885A69" w:rsidRDefault="009161F1" w:rsidP="00F80806">
      <w:pPr>
        <w:rPr>
          <w:ins w:id="43" w:author="ZTE 0928" w:date="2020-10-02T09:59:00Z"/>
        </w:rPr>
      </w:pPr>
      <w:ins w:id="44" w:author="ZTE 0928" w:date="2020-09-30T17:18:00Z">
        <w:r>
          <w:t>Key issue #4 depends on other conclusion of KI#1,</w:t>
        </w:r>
      </w:ins>
      <w:ins w:id="45" w:author="ZTE 0928" w:date="2020-10-01T17:14:00Z">
        <w:r w:rsidR="003735F6">
          <w:t xml:space="preserve"> </w:t>
        </w:r>
      </w:ins>
      <w:ins w:id="46" w:author="ZTE 0928" w:date="2020-09-30T17:18:00Z">
        <w:r>
          <w:t>KI#2,</w:t>
        </w:r>
      </w:ins>
      <w:ins w:id="47" w:author="ZTE 0928" w:date="2020-10-01T17:13:00Z">
        <w:r w:rsidR="005E645E">
          <w:t xml:space="preserve"> </w:t>
        </w:r>
      </w:ins>
      <w:ins w:id="48" w:author="ZTE 0928" w:date="2020-09-30T17:18:00Z">
        <w:r>
          <w:t xml:space="preserve">KI#3 and KI#5. </w:t>
        </w:r>
      </w:ins>
      <w:ins w:id="49" w:author="ZTE 0928" w:date="2020-09-30T17:19:00Z">
        <w:r>
          <w:t xml:space="preserve">Therefore </w:t>
        </w:r>
      </w:ins>
      <w:ins w:id="50" w:author="ZTEd4" w:date="2020-10-01T14:22:00Z">
        <w:r w:rsidR="0065564A">
          <w:t xml:space="preserve">it cannot be </w:t>
        </w:r>
      </w:ins>
      <w:ins w:id="51" w:author="ZTE 0928" w:date="2020-10-02T09:59:00Z">
        <w:r w:rsidR="004538AE" w:rsidRPr="004538AE">
          <w:rPr>
            <w:rFonts w:hint="eastAsia"/>
          </w:rPr>
          <w:t>c</w:t>
        </w:r>
        <w:r w:rsidR="004538AE" w:rsidRPr="004538AE">
          <w:t xml:space="preserve">oncluded </w:t>
        </w:r>
      </w:ins>
      <w:ins w:id="52" w:author="ZTEd4" w:date="2020-10-01T14:25:00Z">
        <w:r w:rsidR="0065564A">
          <w:t>as standalone</w:t>
        </w:r>
      </w:ins>
      <w:ins w:id="53" w:author="ZTE 0928" w:date="2020-09-30T17:19:00Z">
        <w:r>
          <w:t>.</w:t>
        </w:r>
      </w:ins>
    </w:p>
    <w:p w14:paraId="2257795D" w14:textId="77777777" w:rsidR="004538AE" w:rsidRPr="007677B7" w:rsidRDefault="004538AE"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50BDD" w14:textId="77777777" w:rsidR="006767E4" w:rsidRDefault="006767E4">
      <w:pPr>
        <w:spacing w:after="0"/>
      </w:pPr>
      <w:r>
        <w:separator/>
      </w:r>
    </w:p>
  </w:endnote>
  <w:endnote w:type="continuationSeparator" w:id="0">
    <w:p w14:paraId="64A25954" w14:textId="77777777" w:rsidR="006767E4" w:rsidRDefault="006767E4">
      <w:pPr>
        <w:spacing w:after="0"/>
      </w:pPr>
      <w:r>
        <w:continuationSeparator/>
      </w:r>
    </w:p>
  </w:endnote>
  <w:endnote w:type="continuationNotice" w:id="1">
    <w:p w14:paraId="05048D9B" w14:textId="77777777" w:rsidR="006767E4" w:rsidRDefault="006767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7530B5" w:rsidRPr="00660390" w:rsidRDefault="007530B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530B5" w:rsidRPr="00553259" w:rsidRDefault="007530B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530B5" w:rsidRDefault="007530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22946" w14:textId="77777777" w:rsidR="006767E4" w:rsidRDefault="006767E4">
      <w:pPr>
        <w:spacing w:after="0"/>
      </w:pPr>
      <w:r>
        <w:separator/>
      </w:r>
    </w:p>
  </w:footnote>
  <w:footnote w:type="continuationSeparator" w:id="0">
    <w:p w14:paraId="6615A2F2" w14:textId="77777777" w:rsidR="006767E4" w:rsidRDefault="006767E4">
      <w:pPr>
        <w:spacing w:after="0"/>
      </w:pPr>
      <w:r>
        <w:continuationSeparator/>
      </w:r>
    </w:p>
  </w:footnote>
  <w:footnote w:type="continuationNotice" w:id="1">
    <w:p w14:paraId="4785EF03" w14:textId="77777777" w:rsidR="006767E4" w:rsidRDefault="006767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7530B5" w:rsidRDefault="007530B5"/>
  <w:p w14:paraId="125706B4" w14:textId="77777777" w:rsidR="007530B5" w:rsidRDefault="007530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7530B5" w:rsidRPr="008F1B1E" w:rsidRDefault="007530B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530B5" w:rsidRPr="00660390" w:rsidRDefault="007530B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D38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530B5" w:rsidRDefault="007530B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d4">
    <w15:presenceInfo w15:providerId="None" w15:userId="ZTEd4"/>
  </w15:person>
  <w15:person w15:author="ZTE 0928">
    <w15:presenceInfo w15:providerId="None" w15:userId="ZTE 092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722"/>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07F1E"/>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0F9"/>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CD6"/>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BC6"/>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22A"/>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CBB"/>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447"/>
    <w:rsid w:val="00243E68"/>
    <w:rsid w:val="00243FC2"/>
    <w:rsid w:val="002443CA"/>
    <w:rsid w:val="0024445E"/>
    <w:rsid w:val="002447D6"/>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791"/>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4A1"/>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4DB0"/>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692"/>
    <w:rsid w:val="00353B5A"/>
    <w:rsid w:val="00353C61"/>
    <w:rsid w:val="00354324"/>
    <w:rsid w:val="0035453D"/>
    <w:rsid w:val="00354601"/>
    <w:rsid w:val="00354679"/>
    <w:rsid w:val="00354B93"/>
    <w:rsid w:val="003553E9"/>
    <w:rsid w:val="00355516"/>
    <w:rsid w:val="00355967"/>
    <w:rsid w:val="003560D3"/>
    <w:rsid w:val="00356BB2"/>
    <w:rsid w:val="003574AF"/>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5F6"/>
    <w:rsid w:val="00373763"/>
    <w:rsid w:val="00373C82"/>
    <w:rsid w:val="00373CF6"/>
    <w:rsid w:val="00373EBD"/>
    <w:rsid w:val="00374091"/>
    <w:rsid w:val="003742EC"/>
    <w:rsid w:val="003749DF"/>
    <w:rsid w:val="00374B7F"/>
    <w:rsid w:val="00375046"/>
    <w:rsid w:val="00375360"/>
    <w:rsid w:val="00375498"/>
    <w:rsid w:val="003754F6"/>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030"/>
    <w:rsid w:val="003924AC"/>
    <w:rsid w:val="00392B23"/>
    <w:rsid w:val="00392C7B"/>
    <w:rsid w:val="00392F65"/>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8AE"/>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8C9"/>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B31"/>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29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45E"/>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CF3"/>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64A"/>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7A8"/>
    <w:rsid w:val="006669AD"/>
    <w:rsid w:val="00666F79"/>
    <w:rsid w:val="00667B01"/>
    <w:rsid w:val="0067034F"/>
    <w:rsid w:val="006704B4"/>
    <w:rsid w:val="006704CF"/>
    <w:rsid w:val="00670AAD"/>
    <w:rsid w:val="00670C5A"/>
    <w:rsid w:val="00670FF6"/>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7E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4AC"/>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0B5"/>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33D"/>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2AAC"/>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2A"/>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5B0"/>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B5C"/>
    <w:rsid w:val="007F6DD6"/>
    <w:rsid w:val="007F6F74"/>
    <w:rsid w:val="007F71BE"/>
    <w:rsid w:val="007F7640"/>
    <w:rsid w:val="007F7802"/>
    <w:rsid w:val="007F7B1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99C"/>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A68"/>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A16"/>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E9E"/>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1F1"/>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CDF"/>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C6A"/>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3D3"/>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C80"/>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6D7"/>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E8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9D7"/>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5FC5"/>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18EC"/>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6CD"/>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B6B"/>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3324"/>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0D7"/>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471"/>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90E"/>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FF7"/>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5FB"/>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56F4"/>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8C1"/>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13"/>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32B"/>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AB8"/>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B8F"/>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6F9"/>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98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48CAF-4F04-4F21-9C26-EBE56B51A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428</Words>
  <Characters>2444</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8</cp:revision>
  <cp:lastPrinted>2020-09-27T22:52:00Z</cp:lastPrinted>
  <dcterms:created xsi:type="dcterms:W3CDTF">2020-10-01T20:42:00Z</dcterms:created>
  <dcterms:modified xsi:type="dcterms:W3CDTF">2020-10-02T08:28:00Z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